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59D8" w14:textId="289DFCCA" w:rsidR="00A62D55" w:rsidRPr="00CD5A36" w:rsidRDefault="00A62D55" w:rsidP="00A62D5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3203E3">
        <w:rPr>
          <w:rFonts w:cs="Arial"/>
          <w:sz w:val="24"/>
          <w:szCs w:val="24"/>
        </w:rPr>
        <w:t>7</w:t>
      </w:r>
      <w:r w:rsidRPr="00CD5A36">
        <w:rPr>
          <w:rFonts w:cs="Arial"/>
          <w:sz w:val="24"/>
          <w:szCs w:val="24"/>
        </w:rPr>
        <w:tab/>
      </w:r>
      <w:r w:rsidR="009A75FB" w:rsidRPr="009A75FB">
        <w:rPr>
          <w:rFonts w:cs="Arial"/>
          <w:sz w:val="24"/>
          <w:szCs w:val="24"/>
        </w:rPr>
        <w:t>R4-23</w:t>
      </w:r>
      <w:r w:rsidR="006B08E4">
        <w:rPr>
          <w:rFonts w:cs="Arial"/>
          <w:sz w:val="24"/>
          <w:szCs w:val="24"/>
        </w:rPr>
        <w:t>08076</w:t>
      </w:r>
    </w:p>
    <w:p w14:paraId="24DBBC4A" w14:textId="4740E8D3" w:rsidR="00A62D55" w:rsidRDefault="0013019C" w:rsidP="00A62D55">
      <w:pPr>
        <w:rPr>
          <w:rFonts w:ascii="Arial" w:eastAsia="SimSun" w:hAnsi="Arial"/>
          <w:b/>
          <w:sz w:val="24"/>
          <w:szCs w:val="24"/>
          <w:lang w:eastAsia="zh-CN"/>
        </w:rPr>
      </w:pPr>
      <w:r>
        <w:rPr>
          <w:rFonts w:ascii="Arial" w:eastAsia="SimSun" w:hAnsi="Arial"/>
          <w:b/>
          <w:sz w:val="24"/>
          <w:szCs w:val="24"/>
          <w:lang w:eastAsia="zh-CN"/>
        </w:rPr>
        <w:t xml:space="preserve">Incheon </w:t>
      </w:r>
      <w:r w:rsidR="00A62D55" w:rsidRPr="00CD5A36">
        <w:rPr>
          <w:rFonts w:ascii="Arial" w:eastAsia="SimSun" w:hAnsi="Arial"/>
          <w:b/>
          <w:sz w:val="24"/>
          <w:szCs w:val="24"/>
          <w:lang w:eastAsia="zh-CN"/>
        </w:rPr>
        <w:t xml:space="preserve">Meeting, </w:t>
      </w:r>
      <w:r w:rsidR="002602A6">
        <w:rPr>
          <w:rFonts w:ascii="Arial" w:eastAsia="SimSun" w:hAnsi="Arial"/>
          <w:b/>
          <w:sz w:val="24"/>
          <w:szCs w:val="24"/>
          <w:lang w:eastAsia="zh-CN"/>
        </w:rPr>
        <w:t>May</w:t>
      </w:r>
      <w:r w:rsidR="00A62D55">
        <w:rPr>
          <w:rFonts w:ascii="Arial" w:eastAsia="SimSun" w:hAnsi="Arial"/>
          <w:b/>
          <w:sz w:val="24"/>
          <w:szCs w:val="24"/>
          <w:lang w:eastAsia="zh-CN"/>
        </w:rPr>
        <w:t xml:space="preserve"> </w:t>
      </w:r>
      <w:r w:rsidR="002602A6">
        <w:rPr>
          <w:rFonts w:ascii="Arial" w:eastAsia="SimSun" w:hAnsi="Arial"/>
          <w:b/>
          <w:sz w:val="24"/>
          <w:szCs w:val="24"/>
          <w:lang w:eastAsia="zh-CN"/>
        </w:rPr>
        <w:t>22</w:t>
      </w:r>
      <w:r w:rsidR="002602A6" w:rsidRPr="002602A6">
        <w:rPr>
          <w:rFonts w:ascii="Arial" w:eastAsia="SimSun" w:hAnsi="Arial"/>
          <w:b/>
          <w:sz w:val="24"/>
          <w:szCs w:val="24"/>
          <w:vertAlign w:val="superscript"/>
          <w:lang w:eastAsia="zh-CN"/>
        </w:rPr>
        <w:t>nd</w:t>
      </w:r>
      <w:r w:rsidR="002602A6">
        <w:rPr>
          <w:rFonts w:ascii="Arial" w:eastAsia="SimSun" w:hAnsi="Arial"/>
          <w:b/>
          <w:sz w:val="24"/>
          <w:szCs w:val="24"/>
          <w:lang w:eastAsia="zh-CN"/>
        </w:rPr>
        <w:t xml:space="preserve"> </w:t>
      </w:r>
      <w:r w:rsidR="00A62D55">
        <w:rPr>
          <w:rFonts w:ascii="Arial" w:eastAsia="SimSun" w:hAnsi="Arial"/>
          <w:b/>
          <w:sz w:val="24"/>
          <w:szCs w:val="24"/>
          <w:lang w:eastAsia="zh-CN"/>
        </w:rPr>
        <w:t xml:space="preserve">– </w:t>
      </w:r>
      <w:r w:rsidR="00430DDB">
        <w:rPr>
          <w:rFonts w:ascii="Arial" w:eastAsia="SimSun" w:hAnsi="Arial"/>
          <w:b/>
          <w:sz w:val="24"/>
          <w:szCs w:val="24"/>
          <w:lang w:eastAsia="zh-CN"/>
        </w:rPr>
        <w:t>2</w:t>
      </w:r>
      <w:r w:rsidR="002602A6">
        <w:rPr>
          <w:rFonts w:ascii="Arial" w:eastAsia="SimSun" w:hAnsi="Arial"/>
          <w:b/>
          <w:sz w:val="24"/>
          <w:szCs w:val="24"/>
          <w:lang w:eastAsia="zh-CN"/>
        </w:rPr>
        <w:t>7</w:t>
      </w:r>
      <w:r w:rsidR="00A62D55" w:rsidRPr="008F6C99">
        <w:rPr>
          <w:rFonts w:ascii="Arial" w:eastAsia="SimSun" w:hAnsi="Arial"/>
          <w:b/>
          <w:sz w:val="24"/>
          <w:szCs w:val="24"/>
          <w:vertAlign w:val="superscript"/>
          <w:lang w:eastAsia="zh-CN"/>
        </w:rPr>
        <w:t>th</w:t>
      </w:r>
      <w:r w:rsidR="00A62D55" w:rsidRPr="00CD5A36">
        <w:rPr>
          <w:rFonts w:ascii="Arial" w:eastAsia="SimSun" w:hAnsi="Arial"/>
          <w:b/>
          <w:sz w:val="24"/>
          <w:szCs w:val="24"/>
          <w:lang w:eastAsia="zh-CN"/>
        </w:rPr>
        <w:t>, 202</w:t>
      </w:r>
      <w:r w:rsidR="00430DDB">
        <w:rPr>
          <w:rFonts w:ascii="Arial" w:eastAsia="SimSun" w:hAnsi="Arial"/>
          <w:b/>
          <w:sz w:val="24"/>
          <w:szCs w:val="24"/>
          <w:lang w:eastAsia="zh-CN"/>
        </w:rPr>
        <w:t>3</w:t>
      </w:r>
    </w:p>
    <w:p w14:paraId="7A390A17" w14:textId="0882BB60"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AB500E" w:rsidRPr="00AB500E">
        <w:rPr>
          <w:rFonts w:ascii="Arial" w:hAnsi="Arial" w:cs="Arial"/>
          <w:b/>
          <w:sz w:val="22"/>
          <w:szCs w:val="22"/>
        </w:rPr>
        <w:t>TP to TR 38.899 Addition of CA_n</w:t>
      </w:r>
      <w:r w:rsidR="00C51D48">
        <w:rPr>
          <w:rFonts w:ascii="Arial" w:hAnsi="Arial" w:cs="Arial"/>
          <w:b/>
          <w:sz w:val="22"/>
          <w:szCs w:val="22"/>
        </w:rPr>
        <w:t>48</w:t>
      </w:r>
      <w:r w:rsidR="00AB500E" w:rsidRPr="00AB500E">
        <w:rPr>
          <w:rFonts w:ascii="Arial" w:hAnsi="Arial" w:cs="Arial"/>
          <w:b/>
          <w:sz w:val="22"/>
          <w:szCs w:val="22"/>
        </w:rPr>
        <w:t>-n</w:t>
      </w:r>
      <w:r w:rsidR="00C51D48">
        <w:rPr>
          <w:rFonts w:ascii="Arial" w:hAnsi="Arial" w:cs="Arial"/>
          <w:b/>
          <w:sz w:val="22"/>
          <w:szCs w:val="22"/>
        </w:rPr>
        <w:t>66</w:t>
      </w:r>
      <w:r w:rsidR="00AB500E" w:rsidRPr="00AB500E">
        <w:rPr>
          <w:rFonts w:ascii="Arial" w:hAnsi="Arial" w:cs="Arial"/>
          <w:b/>
          <w:sz w:val="22"/>
          <w:szCs w:val="22"/>
        </w:rPr>
        <w:t>-n77</w:t>
      </w:r>
    </w:p>
    <w:p w14:paraId="79450B1D" w14:textId="1382355D"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AB500E" w:rsidRPr="00AB500E">
        <w:rPr>
          <w:rFonts w:ascii="Arial" w:hAnsi="Arial" w:cs="Arial"/>
          <w:b/>
          <w:sz w:val="22"/>
          <w:szCs w:val="22"/>
        </w:rPr>
        <w:t>Verizon</w:t>
      </w:r>
    </w:p>
    <w:p w14:paraId="68C853FD" w14:textId="75A1DA1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6B08E4">
        <w:rPr>
          <w:rFonts w:ascii="Arial" w:hAnsi="Arial" w:cs="Arial"/>
          <w:b/>
          <w:sz w:val="22"/>
          <w:szCs w:val="22"/>
        </w:rPr>
        <w:t>7.20.2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1E624D3F" w:rsidR="00B12FA1" w:rsidRDefault="00B12FA1" w:rsidP="00B12FA1">
      <w:r>
        <w:t xml:space="preserve">This is a TP to </w:t>
      </w:r>
      <w:r w:rsidRPr="00D73233">
        <w:t xml:space="preserve">TR </w:t>
      </w:r>
      <w:r w:rsidR="00AB500E" w:rsidRPr="00AB500E">
        <w:t>38.899</w:t>
      </w:r>
      <w:r w:rsidR="00733368">
        <w:t xml:space="preserve"> </w:t>
      </w:r>
      <w:r>
        <w:t>to</w:t>
      </w:r>
      <w:r w:rsidRPr="00D73233">
        <w:t xml:space="preserve"> </w:t>
      </w:r>
      <w:r>
        <w:t>add</w:t>
      </w:r>
      <w:r w:rsidRPr="00D73233">
        <w:t xml:space="preserve"> </w:t>
      </w:r>
      <w:r w:rsidR="00AB500E" w:rsidRPr="00AB500E">
        <w:t>CA_n</w:t>
      </w:r>
      <w:r w:rsidR="00C51D48">
        <w:t>48</w:t>
      </w:r>
      <w:r w:rsidR="00AB500E" w:rsidRPr="00AB500E">
        <w:t>-n</w:t>
      </w:r>
      <w:r w:rsidR="00C51D48">
        <w:t>66</w:t>
      </w:r>
      <w:r w:rsidR="00AB500E" w:rsidRPr="00AB500E">
        <w:t>-n77</w:t>
      </w:r>
      <w:r w:rsidR="00733368">
        <w:t>.</w:t>
      </w:r>
      <w:r w:rsidR="00C77FF1">
        <w:t xml:space="preserve"> At RAN4#106bis this combination was submitted as a draftCR</w:t>
      </w:r>
      <w:r w:rsidR="00BE015F">
        <w:t xml:space="preserve"> [1]</w:t>
      </w:r>
      <w:r w:rsidR="00C77FF1">
        <w:t xml:space="preserve">, however </w:t>
      </w:r>
      <w:r w:rsidR="007A3789">
        <w:t>it was questioned if proper MSD analysis were performed</w:t>
      </w:r>
      <w:r w:rsidR="001470B9">
        <w:t>, hence it is at this meeting resubmitted as a TP.</w:t>
      </w:r>
      <w:r w:rsidR="007A3789">
        <w:t xml:space="preserve"> </w:t>
      </w:r>
    </w:p>
    <w:p w14:paraId="6630AD3C" w14:textId="228896CA" w:rsidR="00FF756E" w:rsidRDefault="00B12FA1" w:rsidP="00965C6C">
      <w:pPr>
        <w:rPr>
          <w:color w:val="0070C0"/>
        </w:rPr>
      </w:pPr>
      <w:r w:rsidRPr="00D73233">
        <w:rPr>
          <w:color w:val="0070C0"/>
        </w:rPr>
        <w:t>************************************* Start of TP*****************************************</w:t>
      </w:r>
    </w:p>
    <w:p w14:paraId="531338A6" w14:textId="77777777" w:rsidR="006B08E4" w:rsidRPr="004D3578" w:rsidRDefault="006B08E4" w:rsidP="006B08E4">
      <w:pPr>
        <w:pStyle w:val="Heading2"/>
        <w:rPr>
          <w:ins w:id="2" w:author="Nokia" w:date="2023-05-15T19:30:00Z"/>
          <w:lang w:eastAsia="zh-CN"/>
        </w:rPr>
      </w:pPr>
      <w:bookmarkStart w:id="3" w:name="_Toc120537620"/>
      <w:bookmarkStart w:id="4" w:name="_Toc133422674"/>
      <w:ins w:id="5" w:author="Nokia" w:date="2023-05-15T19:30:00Z">
        <w:r>
          <w:t>6</w:t>
        </w:r>
        <w:r w:rsidRPr="004D3578">
          <w:t>.</w:t>
        </w:r>
        <w:r>
          <w:rPr>
            <w:rFonts w:hint="eastAsia"/>
            <w:lang w:eastAsia="zh-CN"/>
          </w:rPr>
          <w:t>x</w:t>
        </w:r>
        <w:r w:rsidRPr="004D3578">
          <w:tab/>
        </w:r>
        <w:r>
          <w:rPr>
            <w:lang w:eastAsia="zh-CN"/>
          </w:rPr>
          <w:t>CA_</w:t>
        </w:r>
        <w:bookmarkEnd w:id="3"/>
        <w:bookmarkEnd w:id="4"/>
        <w:r w:rsidRPr="00362C3D">
          <w:rPr>
            <w:lang w:eastAsia="zh-CN"/>
          </w:rPr>
          <w:t>n</w:t>
        </w:r>
        <w:r>
          <w:rPr>
            <w:lang w:eastAsia="zh-CN"/>
          </w:rPr>
          <w:t>48</w:t>
        </w:r>
        <w:r w:rsidRPr="00362C3D">
          <w:rPr>
            <w:lang w:eastAsia="zh-CN"/>
          </w:rPr>
          <w:t>-n</w:t>
        </w:r>
        <w:r>
          <w:rPr>
            <w:lang w:eastAsia="zh-CN"/>
          </w:rPr>
          <w:t>66</w:t>
        </w:r>
        <w:r w:rsidRPr="00362C3D">
          <w:rPr>
            <w:lang w:eastAsia="zh-CN"/>
          </w:rPr>
          <w:t>-n77</w:t>
        </w:r>
      </w:ins>
    </w:p>
    <w:p w14:paraId="23712062" w14:textId="77777777" w:rsidR="006B08E4" w:rsidRPr="001043CD" w:rsidRDefault="006B08E4" w:rsidP="006B08E4">
      <w:pPr>
        <w:pStyle w:val="Heading3"/>
        <w:rPr>
          <w:ins w:id="6" w:author="Nokia" w:date="2023-05-15T19:30:00Z"/>
          <w:rFonts w:cs="Arial"/>
          <w:szCs w:val="28"/>
          <w:lang w:eastAsia="zh-CN"/>
        </w:rPr>
      </w:pPr>
      <w:bookmarkStart w:id="7" w:name="_Toc3303723"/>
      <w:bookmarkStart w:id="8" w:name="_Toc3364427"/>
      <w:bookmarkStart w:id="9" w:name="_Toc46412257"/>
      <w:bookmarkStart w:id="10" w:name="_Toc120537621"/>
      <w:bookmarkStart w:id="11" w:name="_Toc133422675"/>
      <w:ins w:id="12" w:author="Nokia" w:date="2023-05-15T19:30:00Z">
        <w:r>
          <w:rPr>
            <w:rFonts w:cs="Arial"/>
            <w:szCs w:val="28"/>
            <w:lang w:eastAsia="zh-CN"/>
          </w:rPr>
          <w:t>6</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7"/>
        <w:bookmarkEnd w:id="8"/>
        <w:bookmarkEnd w:id="9"/>
        <w:r w:rsidRPr="001043CD">
          <w:rPr>
            <w:rFonts w:cs="Arial" w:hint="eastAsia"/>
            <w:szCs w:val="28"/>
            <w:lang w:eastAsia="zh-CN"/>
          </w:rPr>
          <w:t>s</w:t>
        </w:r>
        <w:bookmarkEnd w:id="10"/>
        <w:bookmarkEnd w:id="11"/>
      </w:ins>
    </w:p>
    <w:p w14:paraId="45F40E8B" w14:textId="77777777" w:rsidR="006B08E4" w:rsidRDefault="006B08E4" w:rsidP="006B08E4">
      <w:pPr>
        <w:rPr>
          <w:ins w:id="13" w:author="Nokia" w:date="2023-05-15T19:30:00Z"/>
          <w:lang w:val="en-US"/>
        </w:rPr>
      </w:pPr>
    </w:p>
    <w:p w14:paraId="3EDEB427" w14:textId="77777777" w:rsidR="006B08E4" w:rsidRDefault="006B08E4" w:rsidP="006B08E4">
      <w:pPr>
        <w:keepNext/>
        <w:keepLines/>
        <w:spacing w:before="60"/>
        <w:jc w:val="center"/>
        <w:rPr>
          <w:ins w:id="14" w:author="Nokia" w:date="2023-05-15T19:30:00Z"/>
          <w:rFonts w:ascii="Arial" w:hAnsi="Arial" w:cs="Arial"/>
          <w:b/>
          <w:bCs/>
          <w:lang w:val="en-US"/>
        </w:rPr>
      </w:pPr>
      <w:ins w:id="15" w:author="Nokia" w:date="2023-05-15T19:30:00Z">
        <w:r>
          <w:rPr>
            <w:rFonts w:ascii="Arial" w:hAnsi="Arial" w:cs="Arial"/>
            <w:b/>
            <w:bCs/>
            <w:lang w:val="en-US"/>
          </w:rPr>
          <w:t>Table 6</w:t>
        </w:r>
        <w:r w:rsidRPr="00BC7DD1">
          <w:rPr>
            <w:rFonts w:ascii="Arial" w:hAnsi="Arial" w:cs="Arial"/>
            <w:b/>
            <w:bCs/>
            <w:lang w:val="en-US"/>
          </w:rPr>
          <w:t>.</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6B08E4" w:rsidRPr="00AD0178" w14:paraId="552EDA18" w14:textId="77777777" w:rsidTr="000A730F">
        <w:trPr>
          <w:trHeight w:val="130"/>
          <w:jc w:val="center"/>
          <w:ins w:id="16" w:author="Nokia" w:date="2023-05-15T19:30:00Z"/>
        </w:trPr>
        <w:tc>
          <w:tcPr>
            <w:tcW w:w="1972" w:type="dxa"/>
            <w:tcBorders>
              <w:top w:val="single" w:sz="4" w:space="0" w:color="auto"/>
              <w:left w:val="single" w:sz="4" w:space="0" w:color="auto"/>
              <w:bottom w:val="single" w:sz="4" w:space="0" w:color="auto"/>
              <w:right w:val="single" w:sz="4" w:space="0" w:color="auto"/>
            </w:tcBorders>
            <w:vAlign w:val="center"/>
            <w:hideMark/>
          </w:tcPr>
          <w:p w14:paraId="00B204DA" w14:textId="77777777" w:rsidR="006B08E4" w:rsidRPr="00AD0178" w:rsidRDefault="006B08E4" w:rsidP="000A730F">
            <w:pPr>
              <w:pStyle w:val="TAH"/>
              <w:keepNext w:val="0"/>
              <w:rPr>
                <w:ins w:id="17" w:author="Nokia" w:date="2023-05-15T19:30:00Z"/>
                <w:sz w:val="16"/>
              </w:rPr>
            </w:pPr>
            <w:ins w:id="18" w:author="Nokia" w:date="2023-05-15T19:30:00Z">
              <w:r w:rsidRPr="00AD0178">
                <w:rPr>
                  <w:sz w:val="16"/>
                </w:rPr>
                <w:t>NR CA configuration</w:t>
              </w:r>
            </w:ins>
          </w:p>
        </w:tc>
        <w:tc>
          <w:tcPr>
            <w:tcW w:w="1976" w:type="dxa"/>
            <w:tcBorders>
              <w:top w:val="single" w:sz="4" w:space="0" w:color="auto"/>
              <w:left w:val="single" w:sz="4" w:space="0" w:color="auto"/>
              <w:bottom w:val="single" w:sz="4" w:space="0" w:color="auto"/>
              <w:right w:val="single" w:sz="4" w:space="0" w:color="auto"/>
            </w:tcBorders>
            <w:vAlign w:val="center"/>
            <w:hideMark/>
          </w:tcPr>
          <w:p w14:paraId="4870DA04" w14:textId="77777777" w:rsidR="006B08E4" w:rsidRDefault="006B08E4" w:rsidP="000A730F">
            <w:pPr>
              <w:pStyle w:val="TAH"/>
              <w:keepNext w:val="0"/>
              <w:rPr>
                <w:ins w:id="19" w:author="Nokia" w:date="2023-05-15T19:30:00Z"/>
                <w:sz w:val="16"/>
              </w:rPr>
            </w:pPr>
            <w:ins w:id="20" w:author="Nokia" w:date="2023-05-15T19:30:00Z">
              <w:r w:rsidRPr="00AD0178">
                <w:rPr>
                  <w:sz w:val="16"/>
                </w:rPr>
                <w:t>Uplink CA configuration</w:t>
              </w:r>
              <w:r>
                <w:rPr>
                  <w:sz w:val="16"/>
                </w:rPr>
                <w:t xml:space="preserve"> or </w:t>
              </w:r>
            </w:ins>
          </w:p>
          <w:p w14:paraId="2C68957C" w14:textId="77777777" w:rsidR="006B08E4" w:rsidRPr="00AD0178" w:rsidRDefault="006B08E4" w:rsidP="000A730F">
            <w:pPr>
              <w:pStyle w:val="TAH"/>
              <w:keepNext w:val="0"/>
              <w:rPr>
                <w:ins w:id="21" w:author="Nokia" w:date="2023-05-15T19:30:00Z"/>
                <w:sz w:val="16"/>
              </w:rPr>
            </w:pPr>
            <w:ins w:id="22" w:author="Nokia" w:date="2023-05-15T19:30:00Z">
              <w:r>
                <w:rPr>
                  <w:sz w:val="16"/>
                </w:rPr>
                <w:t>single uplink carrier</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433B86AB" w14:textId="77777777" w:rsidR="006B08E4" w:rsidRPr="00AD0178" w:rsidRDefault="006B08E4" w:rsidP="000A730F">
            <w:pPr>
              <w:pStyle w:val="TAH"/>
              <w:keepNext w:val="0"/>
              <w:rPr>
                <w:ins w:id="23" w:author="Nokia" w:date="2023-05-15T19:30:00Z"/>
                <w:sz w:val="16"/>
              </w:rPr>
            </w:pPr>
            <w:ins w:id="24" w:author="Nokia" w:date="2023-05-15T19:30:00Z">
              <w:r w:rsidRPr="00AD0178">
                <w:rPr>
                  <w:sz w:val="16"/>
                </w:rPr>
                <w:t>NR Band</w:t>
              </w:r>
            </w:ins>
          </w:p>
        </w:tc>
        <w:tc>
          <w:tcPr>
            <w:tcW w:w="4753" w:type="dxa"/>
            <w:tcBorders>
              <w:top w:val="single" w:sz="4" w:space="0" w:color="auto"/>
              <w:left w:val="single" w:sz="4" w:space="0" w:color="auto"/>
              <w:bottom w:val="single" w:sz="4" w:space="0" w:color="auto"/>
              <w:right w:val="single" w:sz="4" w:space="0" w:color="auto"/>
            </w:tcBorders>
            <w:vAlign w:val="center"/>
          </w:tcPr>
          <w:p w14:paraId="5DAA390B" w14:textId="77777777" w:rsidR="006B08E4" w:rsidRPr="00AD0178" w:rsidRDefault="006B08E4" w:rsidP="000A730F">
            <w:pPr>
              <w:pStyle w:val="TAH"/>
              <w:keepNext w:val="0"/>
              <w:rPr>
                <w:ins w:id="25" w:author="Nokia" w:date="2023-05-15T19:30:00Z"/>
                <w:sz w:val="16"/>
              </w:rPr>
            </w:pPr>
            <w:ins w:id="26" w:author="Nokia" w:date="2023-05-15T19:30:00Z">
              <w:r>
                <w:rPr>
                  <w:sz w:val="16"/>
                </w:rPr>
                <w:t>Channel bandwidth (MHz)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665B3C8D" w14:textId="77777777" w:rsidR="006B08E4" w:rsidRPr="00AD0178" w:rsidRDefault="006B08E4" w:rsidP="000A730F">
            <w:pPr>
              <w:pStyle w:val="TAH"/>
              <w:keepNext w:val="0"/>
              <w:rPr>
                <w:ins w:id="27" w:author="Nokia" w:date="2023-05-15T19:30:00Z"/>
                <w:sz w:val="16"/>
              </w:rPr>
            </w:pPr>
            <w:ins w:id="28" w:author="Nokia" w:date="2023-05-15T19:30:00Z">
              <w:r w:rsidRPr="00AD0178">
                <w:rPr>
                  <w:sz w:val="16"/>
                </w:rPr>
                <w:t>Bandwidth combination set</w:t>
              </w:r>
            </w:ins>
          </w:p>
        </w:tc>
      </w:tr>
      <w:tr w:rsidR="006B08E4" w:rsidRPr="00AD0178" w14:paraId="2275D8BE" w14:textId="77777777" w:rsidTr="000A730F">
        <w:trPr>
          <w:trHeight w:val="351"/>
          <w:jc w:val="center"/>
          <w:ins w:id="29" w:author="Nokia" w:date="2023-05-15T19:30:00Z"/>
        </w:trPr>
        <w:tc>
          <w:tcPr>
            <w:tcW w:w="1972" w:type="dxa"/>
            <w:vMerge w:val="restart"/>
            <w:tcBorders>
              <w:top w:val="single" w:sz="4" w:space="0" w:color="auto"/>
              <w:left w:val="single" w:sz="4" w:space="0" w:color="auto"/>
              <w:right w:val="single" w:sz="4" w:space="0" w:color="auto"/>
            </w:tcBorders>
            <w:vAlign w:val="center"/>
            <w:hideMark/>
          </w:tcPr>
          <w:p w14:paraId="0171A1A4" w14:textId="77777777" w:rsidR="006B08E4" w:rsidRPr="008251C4" w:rsidRDefault="006B08E4" w:rsidP="000A730F">
            <w:pPr>
              <w:pStyle w:val="TAL"/>
              <w:keepNext w:val="0"/>
              <w:widowControl w:val="0"/>
              <w:jc w:val="both"/>
              <w:rPr>
                <w:ins w:id="30" w:author="Nokia" w:date="2023-05-15T19:30:00Z"/>
                <w:rFonts w:cs="Arial"/>
                <w:i/>
                <w:color w:val="0000FF"/>
              </w:rPr>
            </w:pPr>
            <w:ins w:id="31" w:author="Nokia" w:date="2023-05-15T19:30:00Z">
              <w:r>
                <w:rPr>
                  <w:lang w:val="en-US" w:eastAsia="zh-CN"/>
                </w:rPr>
                <w:t>CA_n48A-n66A-n77A</w:t>
              </w:r>
            </w:ins>
          </w:p>
        </w:tc>
        <w:tc>
          <w:tcPr>
            <w:tcW w:w="1976" w:type="dxa"/>
            <w:vMerge w:val="restart"/>
            <w:tcBorders>
              <w:top w:val="single" w:sz="4" w:space="0" w:color="auto"/>
              <w:left w:val="single" w:sz="4" w:space="0" w:color="auto"/>
              <w:right w:val="single" w:sz="4" w:space="0" w:color="auto"/>
            </w:tcBorders>
            <w:vAlign w:val="center"/>
            <w:hideMark/>
          </w:tcPr>
          <w:p w14:paraId="7F52B8A9" w14:textId="77777777" w:rsidR="006B08E4" w:rsidRDefault="006B08E4" w:rsidP="000A730F">
            <w:pPr>
              <w:pStyle w:val="TAC"/>
              <w:rPr>
                <w:ins w:id="32" w:author="Nokia" w:date="2023-05-15T19:30:00Z"/>
                <w:rFonts w:cs="Arial"/>
                <w:color w:val="000000"/>
                <w:kern w:val="2"/>
                <w:szCs w:val="18"/>
              </w:rPr>
            </w:pPr>
            <w:ins w:id="33" w:author="Nokia" w:date="2023-05-15T19:30:00Z">
              <w:r>
                <w:rPr>
                  <w:rFonts w:cs="Arial"/>
                  <w:color w:val="000000"/>
                  <w:kern w:val="2"/>
                  <w:szCs w:val="18"/>
                </w:rPr>
                <w:t>n77</w:t>
              </w:r>
              <w:r>
                <w:rPr>
                  <w:rFonts w:cs="Arial"/>
                  <w:color w:val="000000"/>
                  <w:kern w:val="2"/>
                  <w:szCs w:val="18"/>
                  <w:vertAlign w:val="superscript"/>
                </w:rPr>
                <w:t>7, 9</w:t>
              </w:r>
            </w:ins>
          </w:p>
          <w:p w14:paraId="2383326B" w14:textId="77777777" w:rsidR="006B08E4" w:rsidRDefault="006B08E4" w:rsidP="000A730F">
            <w:pPr>
              <w:pStyle w:val="TAC"/>
              <w:rPr>
                <w:ins w:id="34" w:author="Nokia" w:date="2023-05-15T19:30:00Z"/>
                <w:rFonts w:eastAsia="MS Mincho" w:cs="Arial"/>
                <w:color w:val="000000"/>
                <w:szCs w:val="18"/>
                <w:lang w:val="en-US"/>
              </w:rPr>
            </w:pPr>
            <w:ins w:id="35" w:author="Nokia" w:date="2023-05-15T19:30:00Z">
              <w:r>
                <w:rPr>
                  <w:rFonts w:eastAsia="MS Mincho" w:cs="Arial"/>
                  <w:color w:val="000000"/>
                  <w:szCs w:val="18"/>
                  <w:lang w:val="en-US"/>
                </w:rPr>
                <w:t>CA_n48A-n66A</w:t>
              </w:r>
            </w:ins>
          </w:p>
          <w:p w14:paraId="7B31FE05" w14:textId="77777777" w:rsidR="006B08E4" w:rsidRPr="007A292F" w:rsidRDefault="006B08E4" w:rsidP="000A730F">
            <w:pPr>
              <w:pStyle w:val="TAL"/>
              <w:keepNext w:val="0"/>
              <w:widowControl w:val="0"/>
              <w:jc w:val="center"/>
              <w:rPr>
                <w:ins w:id="36" w:author="Nokia" w:date="2023-05-15T19:30:00Z"/>
                <w:rFonts w:cs="Arial"/>
                <w:b/>
                <w:bCs/>
                <w:i/>
                <w:color w:val="0000FF"/>
                <w:lang w:val="en-US"/>
              </w:rPr>
            </w:pPr>
            <w:ins w:id="37" w:author="Nokia" w:date="2023-05-15T19:30:00Z">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47EB0D23" w14:textId="77777777" w:rsidR="006B08E4" w:rsidRPr="008251C4" w:rsidRDefault="006B08E4" w:rsidP="000A730F">
            <w:pPr>
              <w:pStyle w:val="TAL"/>
              <w:keepNext w:val="0"/>
              <w:widowControl w:val="0"/>
              <w:jc w:val="both"/>
              <w:rPr>
                <w:ins w:id="38" w:author="Nokia" w:date="2023-05-15T19:30:00Z"/>
                <w:rFonts w:cs="Arial"/>
                <w:i/>
                <w:color w:val="0000FF"/>
              </w:rPr>
            </w:pPr>
            <w:ins w:id="39" w:author="Nokia" w:date="2023-05-15T19:30:00Z">
              <w:r>
                <w:rPr>
                  <w:lang w:val="en-US" w:eastAsia="zh-CN"/>
                </w:rPr>
                <w:t>n48</w:t>
              </w:r>
            </w:ins>
          </w:p>
        </w:tc>
        <w:tc>
          <w:tcPr>
            <w:tcW w:w="4753" w:type="dxa"/>
            <w:tcBorders>
              <w:top w:val="single" w:sz="4" w:space="0" w:color="auto"/>
              <w:left w:val="single" w:sz="4" w:space="0" w:color="auto"/>
              <w:right w:val="single" w:sz="4" w:space="0" w:color="auto"/>
            </w:tcBorders>
            <w:vAlign w:val="center"/>
          </w:tcPr>
          <w:p w14:paraId="1F63D35B" w14:textId="77777777" w:rsidR="006B08E4" w:rsidRPr="00AD0178" w:rsidRDefault="006B08E4" w:rsidP="000A730F">
            <w:pPr>
              <w:pStyle w:val="TAC"/>
              <w:rPr>
                <w:ins w:id="40" w:author="Nokia" w:date="2023-05-15T19:30:00Z"/>
                <w:sz w:val="16"/>
                <w:lang w:eastAsia="zh-CN"/>
              </w:rPr>
            </w:pPr>
            <w:ins w:id="41" w:author="Nokia" w:date="2023-05-15T19:30:00Z">
              <w:r>
                <w:rPr>
                  <w:rFonts w:eastAsia="SimSun"/>
                  <w:lang w:val="en-US" w:eastAsia="zh-CN" w:bidi="ar"/>
                </w:rPr>
                <w:t>5, 10, 15, 20, 30, 40, 50, 60, 70, 80, 90, 100</w:t>
              </w:r>
            </w:ins>
          </w:p>
        </w:tc>
        <w:tc>
          <w:tcPr>
            <w:tcW w:w="1168" w:type="dxa"/>
            <w:vMerge w:val="restart"/>
            <w:tcBorders>
              <w:top w:val="single" w:sz="4" w:space="0" w:color="auto"/>
              <w:left w:val="single" w:sz="4" w:space="0" w:color="auto"/>
              <w:right w:val="single" w:sz="4" w:space="0" w:color="auto"/>
            </w:tcBorders>
            <w:vAlign w:val="center"/>
            <w:hideMark/>
          </w:tcPr>
          <w:p w14:paraId="53B00327" w14:textId="77777777" w:rsidR="006B08E4" w:rsidRPr="00AD0178" w:rsidRDefault="006B08E4" w:rsidP="000A730F">
            <w:pPr>
              <w:pStyle w:val="TAC"/>
              <w:rPr>
                <w:ins w:id="42" w:author="Nokia" w:date="2023-05-15T19:30:00Z"/>
                <w:sz w:val="16"/>
                <w:lang w:val="en-US" w:eastAsia="zh-CN"/>
              </w:rPr>
            </w:pPr>
            <w:ins w:id="43" w:author="Nokia" w:date="2023-05-15T19:30:00Z">
              <w:r>
                <w:rPr>
                  <w:sz w:val="16"/>
                  <w:lang w:val="en-US" w:eastAsia="zh-CN"/>
                </w:rPr>
                <w:t>0</w:t>
              </w:r>
            </w:ins>
          </w:p>
        </w:tc>
      </w:tr>
      <w:tr w:rsidR="006B08E4" w:rsidRPr="00AD0178" w14:paraId="39B4F557" w14:textId="77777777" w:rsidTr="000A730F">
        <w:trPr>
          <w:trHeight w:val="285"/>
          <w:jc w:val="center"/>
          <w:ins w:id="44" w:author="Nokia" w:date="2023-05-15T19:30:00Z"/>
        </w:trPr>
        <w:tc>
          <w:tcPr>
            <w:tcW w:w="1972" w:type="dxa"/>
            <w:vMerge/>
            <w:tcBorders>
              <w:left w:val="single" w:sz="4" w:space="0" w:color="auto"/>
              <w:right w:val="single" w:sz="4" w:space="0" w:color="auto"/>
            </w:tcBorders>
            <w:vAlign w:val="center"/>
            <w:hideMark/>
          </w:tcPr>
          <w:p w14:paraId="1E08C83E" w14:textId="77777777" w:rsidR="006B08E4" w:rsidRPr="008251C4" w:rsidRDefault="006B08E4" w:rsidP="000A730F">
            <w:pPr>
              <w:pStyle w:val="TAL"/>
              <w:keepNext w:val="0"/>
              <w:widowControl w:val="0"/>
              <w:jc w:val="both"/>
              <w:rPr>
                <w:ins w:id="45" w:author="Nokia" w:date="2023-05-15T19:30:00Z"/>
                <w:rFonts w:cs="Arial"/>
                <w:i/>
                <w:color w:val="0000FF"/>
              </w:rPr>
            </w:pPr>
          </w:p>
        </w:tc>
        <w:tc>
          <w:tcPr>
            <w:tcW w:w="1976" w:type="dxa"/>
            <w:vMerge/>
            <w:tcBorders>
              <w:left w:val="single" w:sz="4" w:space="0" w:color="auto"/>
              <w:right w:val="single" w:sz="4" w:space="0" w:color="auto"/>
            </w:tcBorders>
            <w:vAlign w:val="center"/>
            <w:hideMark/>
          </w:tcPr>
          <w:p w14:paraId="51F6B67C" w14:textId="77777777" w:rsidR="006B08E4" w:rsidRPr="008251C4" w:rsidRDefault="006B08E4" w:rsidP="000A730F">
            <w:pPr>
              <w:pStyle w:val="TAL"/>
              <w:keepNext w:val="0"/>
              <w:widowControl w:val="0"/>
              <w:jc w:val="both"/>
              <w:rPr>
                <w:ins w:id="46" w:author="Nokia" w:date="2023-05-15T19:30:00Z"/>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00C38339" w14:textId="77777777" w:rsidR="006B08E4" w:rsidRPr="008251C4" w:rsidRDefault="006B08E4" w:rsidP="000A730F">
            <w:pPr>
              <w:pStyle w:val="TAL"/>
              <w:keepNext w:val="0"/>
              <w:widowControl w:val="0"/>
              <w:jc w:val="both"/>
              <w:rPr>
                <w:ins w:id="47" w:author="Nokia" w:date="2023-05-15T19:30:00Z"/>
                <w:rFonts w:cs="Arial"/>
                <w:i/>
                <w:color w:val="0000FF"/>
              </w:rPr>
            </w:pPr>
            <w:ins w:id="48" w:author="Nokia" w:date="2023-05-15T19:30:00Z">
              <w:r>
                <w:rPr>
                  <w:lang w:val="en-US" w:eastAsia="zh-CN"/>
                </w:rPr>
                <w:t>n66</w:t>
              </w:r>
            </w:ins>
          </w:p>
        </w:tc>
        <w:tc>
          <w:tcPr>
            <w:tcW w:w="4753" w:type="dxa"/>
            <w:tcBorders>
              <w:top w:val="single" w:sz="4" w:space="0" w:color="auto"/>
              <w:left w:val="single" w:sz="4" w:space="0" w:color="auto"/>
              <w:right w:val="single" w:sz="4" w:space="0" w:color="auto"/>
            </w:tcBorders>
            <w:vAlign w:val="center"/>
          </w:tcPr>
          <w:p w14:paraId="678DE2D1" w14:textId="77777777" w:rsidR="006B08E4" w:rsidRPr="00AD0178" w:rsidRDefault="006B08E4" w:rsidP="000A730F">
            <w:pPr>
              <w:pStyle w:val="TAC"/>
              <w:rPr>
                <w:ins w:id="49" w:author="Nokia" w:date="2023-05-15T19:30:00Z"/>
                <w:sz w:val="16"/>
                <w:lang w:eastAsia="zh-CN"/>
              </w:rPr>
            </w:pPr>
            <w:ins w:id="50" w:author="Nokia" w:date="2023-05-15T19:30:00Z">
              <w:r>
                <w:rPr>
                  <w:rFonts w:eastAsia="SimSun"/>
                  <w:lang w:val="en-US" w:eastAsia="zh-CN" w:bidi="ar"/>
                </w:rPr>
                <w:t>5, 10, 15, 20, 25, 30, 40</w:t>
              </w:r>
            </w:ins>
          </w:p>
        </w:tc>
        <w:tc>
          <w:tcPr>
            <w:tcW w:w="1168" w:type="dxa"/>
            <w:vMerge/>
            <w:tcBorders>
              <w:left w:val="single" w:sz="4" w:space="0" w:color="auto"/>
              <w:right w:val="single" w:sz="4" w:space="0" w:color="auto"/>
            </w:tcBorders>
            <w:vAlign w:val="center"/>
            <w:hideMark/>
          </w:tcPr>
          <w:p w14:paraId="49436636" w14:textId="77777777" w:rsidR="006B08E4" w:rsidRPr="00AD0178" w:rsidRDefault="006B08E4" w:rsidP="000A730F">
            <w:pPr>
              <w:spacing w:after="0"/>
              <w:rPr>
                <w:ins w:id="51" w:author="Nokia" w:date="2023-05-15T19:30:00Z"/>
                <w:rFonts w:ascii="Arial" w:hAnsi="Arial"/>
                <w:sz w:val="16"/>
                <w:lang w:val="en-US" w:eastAsia="zh-CN"/>
              </w:rPr>
            </w:pPr>
          </w:p>
        </w:tc>
      </w:tr>
      <w:tr w:rsidR="006B08E4" w:rsidRPr="00AD0178" w14:paraId="5EC5C01D" w14:textId="77777777" w:rsidTr="000A730F">
        <w:trPr>
          <w:trHeight w:val="275"/>
          <w:jc w:val="center"/>
          <w:ins w:id="52" w:author="Nokia" w:date="2023-05-15T19:30:00Z"/>
        </w:trPr>
        <w:tc>
          <w:tcPr>
            <w:tcW w:w="1972" w:type="dxa"/>
            <w:vMerge/>
            <w:tcBorders>
              <w:left w:val="single" w:sz="4" w:space="0" w:color="auto"/>
              <w:right w:val="single" w:sz="4" w:space="0" w:color="auto"/>
            </w:tcBorders>
            <w:vAlign w:val="center"/>
          </w:tcPr>
          <w:p w14:paraId="6E34EEA2" w14:textId="77777777" w:rsidR="006B08E4" w:rsidRPr="00AD0178" w:rsidRDefault="006B08E4" w:rsidP="000A730F">
            <w:pPr>
              <w:spacing w:after="0"/>
              <w:rPr>
                <w:ins w:id="53" w:author="Nokia" w:date="2023-05-15T19:30:00Z"/>
                <w:rFonts w:ascii="Arial" w:hAnsi="Arial"/>
                <w:sz w:val="16"/>
                <w:lang w:val="en-US" w:eastAsia="zh-CN"/>
              </w:rPr>
            </w:pPr>
          </w:p>
        </w:tc>
        <w:tc>
          <w:tcPr>
            <w:tcW w:w="1976" w:type="dxa"/>
            <w:vMerge/>
            <w:tcBorders>
              <w:left w:val="single" w:sz="4" w:space="0" w:color="auto"/>
              <w:right w:val="single" w:sz="4" w:space="0" w:color="auto"/>
            </w:tcBorders>
            <w:vAlign w:val="center"/>
          </w:tcPr>
          <w:p w14:paraId="7FB3A97E" w14:textId="77777777" w:rsidR="006B08E4" w:rsidRPr="00AD0178" w:rsidRDefault="006B08E4" w:rsidP="000A730F">
            <w:pPr>
              <w:spacing w:after="0"/>
              <w:rPr>
                <w:ins w:id="54" w:author="Nokia" w:date="2023-05-15T19:30:00Z"/>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A7A55AA" w14:textId="77777777" w:rsidR="006B08E4" w:rsidRPr="00AD0178" w:rsidRDefault="006B08E4" w:rsidP="000A730F">
            <w:pPr>
              <w:pStyle w:val="TAL"/>
              <w:keepNext w:val="0"/>
              <w:widowControl w:val="0"/>
              <w:jc w:val="both"/>
              <w:rPr>
                <w:ins w:id="55" w:author="Nokia" w:date="2023-05-15T19:30:00Z"/>
                <w:sz w:val="16"/>
                <w:szCs w:val="18"/>
                <w:lang w:val="en-US" w:eastAsia="zh-CN"/>
              </w:rPr>
            </w:pPr>
            <w:ins w:id="56" w:author="Nokia" w:date="2023-05-15T19:30:00Z">
              <w:r>
                <w:rPr>
                  <w:lang w:val="en-US" w:eastAsia="zh-CN"/>
                </w:rPr>
                <w:t>n77</w:t>
              </w:r>
            </w:ins>
          </w:p>
        </w:tc>
        <w:tc>
          <w:tcPr>
            <w:tcW w:w="4753" w:type="dxa"/>
            <w:tcBorders>
              <w:top w:val="single" w:sz="4" w:space="0" w:color="auto"/>
              <w:left w:val="single" w:sz="4" w:space="0" w:color="auto"/>
              <w:bottom w:val="single" w:sz="4" w:space="0" w:color="auto"/>
              <w:right w:val="single" w:sz="4" w:space="0" w:color="auto"/>
            </w:tcBorders>
            <w:vAlign w:val="center"/>
          </w:tcPr>
          <w:p w14:paraId="32351D38" w14:textId="77777777" w:rsidR="006B08E4" w:rsidRPr="00AD0178" w:rsidRDefault="006B08E4" w:rsidP="000A730F">
            <w:pPr>
              <w:pStyle w:val="TAC"/>
              <w:rPr>
                <w:ins w:id="57" w:author="Nokia" w:date="2023-05-15T19:30:00Z"/>
                <w:sz w:val="16"/>
                <w:lang w:eastAsia="zh-CN"/>
              </w:rPr>
            </w:pPr>
            <w:ins w:id="58" w:author="Nokia" w:date="2023-05-15T19:30:00Z">
              <w:r>
                <w:rPr>
                  <w:rFonts w:eastAsia="SimSun"/>
                  <w:lang w:val="en-US" w:eastAsia="zh-CN" w:bidi="ar"/>
                </w:rPr>
                <w:t>10, 15, 20, 25, 30, 40, 50, 60, 70, 80, 90, 100</w:t>
              </w:r>
            </w:ins>
          </w:p>
        </w:tc>
        <w:tc>
          <w:tcPr>
            <w:tcW w:w="1168" w:type="dxa"/>
            <w:vMerge/>
            <w:tcBorders>
              <w:left w:val="single" w:sz="4" w:space="0" w:color="auto"/>
              <w:right w:val="single" w:sz="4" w:space="0" w:color="auto"/>
            </w:tcBorders>
            <w:vAlign w:val="center"/>
          </w:tcPr>
          <w:p w14:paraId="3AAECB9B" w14:textId="77777777" w:rsidR="006B08E4" w:rsidRPr="00AD0178" w:rsidRDefault="006B08E4" w:rsidP="000A730F">
            <w:pPr>
              <w:spacing w:after="0"/>
              <w:rPr>
                <w:ins w:id="59" w:author="Nokia" w:date="2023-05-15T19:30:00Z"/>
                <w:rFonts w:ascii="Arial" w:hAnsi="Arial"/>
                <w:sz w:val="16"/>
                <w:lang w:val="en-US" w:eastAsia="zh-CN"/>
              </w:rPr>
            </w:pPr>
          </w:p>
        </w:tc>
      </w:tr>
      <w:tr w:rsidR="006B08E4" w:rsidRPr="00AD0178" w14:paraId="479A77D7" w14:textId="77777777" w:rsidTr="000A730F">
        <w:trPr>
          <w:trHeight w:val="572"/>
          <w:jc w:val="center"/>
          <w:ins w:id="60" w:author="Nokia" w:date="2023-05-15T19:30:00Z"/>
        </w:trPr>
        <w:tc>
          <w:tcPr>
            <w:tcW w:w="10485" w:type="dxa"/>
            <w:gridSpan w:val="5"/>
            <w:tcBorders>
              <w:left w:val="single" w:sz="4" w:space="0" w:color="auto"/>
              <w:right w:val="single" w:sz="4" w:space="0" w:color="auto"/>
            </w:tcBorders>
            <w:vAlign w:val="center"/>
          </w:tcPr>
          <w:p w14:paraId="63680B53" w14:textId="77777777" w:rsidR="006B08E4" w:rsidRPr="00DF66D8" w:rsidRDefault="006B08E4" w:rsidP="000A730F">
            <w:pPr>
              <w:keepNext/>
              <w:keepLines/>
              <w:spacing w:after="0"/>
              <w:ind w:left="851" w:hanging="851"/>
              <w:rPr>
                <w:ins w:id="61" w:author="Nokia" w:date="2023-05-15T19:30:00Z"/>
                <w:rFonts w:ascii="Arial" w:hAnsi="Arial"/>
                <w:sz w:val="18"/>
              </w:rPr>
            </w:pPr>
            <w:ins w:id="62" w:author="Nokia" w:date="2023-05-15T19:30:00Z">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2987537C" w14:textId="77777777" w:rsidR="006B08E4" w:rsidRPr="00AD0178" w:rsidRDefault="006B08E4" w:rsidP="000A730F">
            <w:pPr>
              <w:spacing w:after="0"/>
              <w:rPr>
                <w:ins w:id="63" w:author="Nokia" w:date="2023-05-15T19:30:00Z"/>
                <w:rFonts w:ascii="Arial" w:hAnsi="Arial"/>
                <w:sz w:val="16"/>
                <w:lang w:val="en-US" w:eastAsia="zh-CN"/>
              </w:rPr>
            </w:pPr>
            <w:ins w:id="64" w:author="Nokia" w:date="2023-05-15T19:30:00Z">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ins>
          </w:p>
        </w:tc>
      </w:tr>
    </w:tbl>
    <w:p w14:paraId="0BF44B00" w14:textId="77777777" w:rsidR="006B08E4" w:rsidRPr="00BB7C76" w:rsidRDefault="006B08E4" w:rsidP="006B08E4">
      <w:pPr>
        <w:rPr>
          <w:ins w:id="65" w:author="Nokia" w:date="2023-05-15T19:30:00Z"/>
          <w:sz w:val="18"/>
          <w:lang w:val="x-none" w:eastAsia="zh-CN"/>
        </w:rPr>
      </w:pPr>
    </w:p>
    <w:p w14:paraId="35EDF4F3" w14:textId="77777777" w:rsidR="006B08E4" w:rsidRPr="001043CD" w:rsidRDefault="006B08E4" w:rsidP="006B08E4">
      <w:pPr>
        <w:pStyle w:val="Heading3"/>
        <w:rPr>
          <w:ins w:id="66" w:author="Nokia" w:date="2023-05-15T19:30:00Z"/>
          <w:rFonts w:cs="Arial"/>
          <w:szCs w:val="28"/>
          <w:lang w:val="en-US" w:eastAsia="zh-CN"/>
        </w:rPr>
      </w:pPr>
      <w:bookmarkStart w:id="67" w:name="_Toc3303724"/>
      <w:bookmarkStart w:id="68" w:name="_Toc3364428"/>
      <w:bookmarkStart w:id="69" w:name="_Toc46412258"/>
      <w:bookmarkStart w:id="70" w:name="_Toc120537622"/>
      <w:bookmarkStart w:id="71" w:name="_Toc133422676"/>
      <w:ins w:id="72" w:author="Nokia" w:date="2023-05-15T19:30:00Z">
        <w:r>
          <w:rPr>
            <w:rFonts w:cs="Arial"/>
            <w:lang w:eastAsia="zh-CN"/>
          </w:rPr>
          <w:t>6</w:t>
        </w:r>
        <w:r w:rsidRPr="001043CD">
          <w:rPr>
            <w:rFonts w:cs="Arial"/>
            <w:lang w:eastAsia="zh-CN"/>
          </w:rPr>
          <w:t>.</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7"/>
        <w:bookmarkEnd w:id="68"/>
        <w:bookmarkEnd w:id="69"/>
        <w:bookmarkEnd w:id="70"/>
        <w:bookmarkEnd w:id="71"/>
      </w:ins>
    </w:p>
    <w:p w14:paraId="04DADFBA" w14:textId="77777777" w:rsidR="006B08E4" w:rsidRDefault="006B08E4" w:rsidP="006B08E4">
      <w:pPr>
        <w:rPr>
          <w:ins w:id="73" w:author="Nokia" w:date="2023-05-15T19:30:00Z"/>
        </w:rPr>
      </w:pPr>
    </w:p>
    <w:p w14:paraId="5BC5A70E" w14:textId="77777777" w:rsidR="006B08E4" w:rsidRDefault="006B08E4" w:rsidP="006B08E4">
      <w:pPr>
        <w:pStyle w:val="TH"/>
        <w:rPr>
          <w:ins w:id="74" w:author="Nokia" w:date="2023-05-15T19:30:00Z"/>
          <w:lang w:eastAsia="zh-CN"/>
        </w:rPr>
      </w:pPr>
      <w:ins w:id="75" w:author="Nokia" w:date="2023-05-15T19:30:00Z">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08E4" w:rsidRPr="00530DFD" w14:paraId="53AAD27A" w14:textId="77777777" w:rsidTr="000A730F">
        <w:trPr>
          <w:trHeight w:val="383"/>
          <w:jc w:val="center"/>
          <w:ins w:id="76" w:author="Nokia" w:date="2023-05-15T19:30:00Z"/>
        </w:trPr>
        <w:tc>
          <w:tcPr>
            <w:tcW w:w="1679" w:type="dxa"/>
          </w:tcPr>
          <w:p w14:paraId="48A69EAD" w14:textId="77777777" w:rsidR="006B08E4" w:rsidRPr="00EC6D89" w:rsidRDefault="006B08E4" w:rsidP="000A730F">
            <w:pPr>
              <w:pStyle w:val="TAL"/>
              <w:keepNext w:val="0"/>
              <w:widowControl w:val="0"/>
              <w:jc w:val="both"/>
              <w:rPr>
                <w:ins w:id="77" w:author="Nokia" w:date="2023-05-15T19:30:00Z"/>
                <w:rFonts w:cs="Arial"/>
                <w:b/>
                <w:kern w:val="2"/>
                <w:szCs w:val="18"/>
                <w:lang w:val="en-US" w:eastAsia="zh-CN"/>
              </w:rPr>
            </w:pPr>
            <w:ins w:id="78" w:author="Nokia" w:date="2023-05-15T19:30:00Z">
              <w:r w:rsidRPr="00B0188E">
                <w:rPr>
                  <w:rFonts w:cs="Arial"/>
                  <w:b/>
                  <w:kern w:val="2"/>
                  <w:szCs w:val="18"/>
                  <w:lang w:val="en-US" w:eastAsia="zh-CN"/>
                </w:rPr>
                <w:t>Uplink CA configuration</w:t>
              </w:r>
            </w:ins>
          </w:p>
        </w:tc>
        <w:tc>
          <w:tcPr>
            <w:tcW w:w="2045" w:type="dxa"/>
            <w:shd w:val="clear" w:color="auto" w:fill="auto"/>
          </w:tcPr>
          <w:p w14:paraId="3B221D7A" w14:textId="77777777" w:rsidR="006B08E4" w:rsidRPr="00530DFD" w:rsidRDefault="006B08E4" w:rsidP="000A730F">
            <w:pPr>
              <w:pStyle w:val="TAL"/>
              <w:keepNext w:val="0"/>
              <w:widowControl w:val="0"/>
              <w:jc w:val="both"/>
              <w:rPr>
                <w:ins w:id="79" w:author="Nokia" w:date="2023-05-15T19:30:00Z"/>
                <w:rFonts w:cs="Arial"/>
                <w:b/>
                <w:kern w:val="2"/>
                <w:szCs w:val="18"/>
                <w:lang w:val="en-US" w:eastAsia="zh-CN"/>
              </w:rPr>
            </w:pPr>
            <w:ins w:id="80" w:author="Nokia" w:date="2023-05-15T19:30: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26D1A7DD" w14:textId="77777777" w:rsidR="006B08E4" w:rsidRPr="00530DFD" w:rsidRDefault="006B08E4" w:rsidP="000A730F">
            <w:pPr>
              <w:pStyle w:val="TAL"/>
              <w:keepNext w:val="0"/>
              <w:widowControl w:val="0"/>
              <w:jc w:val="both"/>
              <w:rPr>
                <w:ins w:id="81" w:author="Nokia" w:date="2023-05-15T19:30:00Z"/>
                <w:rFonts w:cs="Arial"/>
                <w:b/>
                <w:kern w:val="2"/>
                <w:szCs w:val="18"/>
                <w:lang w:val="en-US" w:eastAsia="zh-CN"/>
              </w:rPr>
            </w:pPr>
            <w:ins w:id="82" w:author="Nokia" w:date="2023-05-15T19:30: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54219B41" w14:textId="77777777" w:rsidR="006B08E4" w:rsidRPr="00530DFD" w:rsidRDefault="006B08E4" w:rsidP="000A730F">
            <w:pPr>
              <w:pStyle w:val="TAL"/>
              <w:keepNext w:val="0"/>
              <w:widowControl w:val="0"/>
              <w:jc w:val="both"/>
              <w:rPr>
                <w:ins w:id="83" w:author="Nokia" w:date="2023-05-15T19:30:00Z"/>
                <w:rFonts w:cs="Arial"/>
                <w:b/>
                <w:kern w:val="2"/>
                <w:szCs w:val="18"/>
                <w:lang w:val="en-US" w:eastAsia="zh-CN"/>
              </w:rPr>
            </w:pPr>
            <w:ins w:id="84" w:author="Nokia" w:date="2023-05-15T19:30: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284E01E1" w14:textId="77777777" w:rsidR="006B08E4" w:rsidRPr="00530DFD" w:rsidRDefault="006B08E4" w:rsidP="000A730F">
            <w:pPr>
              <w:pStyle w:val="TAL"/>
              <w:keepNext w:val="0"/>
              <w:widowControl w:val="0"/>
              <w:jc w:val="both"/>
              <w:rPr>
                <w:ins w:id="85" w:author="Nokia" w:date="2023-05-15T19:30:00Z"/>
                <w:rFonts w:cs="Arial"/>
                <w:b/>
                <w:kern w:val="2"/>
                <w:szCs w:val="18"/>
                <w:lang w:val="en-US" w:eastAsia="zh-CN"/>
              </w:rPr>
            </w:pPr>
            <w:ins w:id="86" w:author="Nokia" w:date="2023-05-15T19:30: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6B08E4" w:rsidRPr="00530DFD" w14:paraId="50DB1ADA" w14:textId="77777777" w:rsidTr="000A730F">
        <w:trPr>
          <w:trHeight w:val="192"/>
          <w:jc w:val="center"/>
          <w:ins w:id="87" w:author="Nokia" w:date="2023-05-15T19:30:00Z"/>
        </w:trPr>
        <w:tc>
          <w:tcPr>
            <w:tcW w:w="1679" w:type="dxa"/>
            <w:vMerge w:val="restart"/>
            <w:vAlign w:val="center"/>
          </w:tcPr>
          <w:p w14:paraId="5B5985EF" w14:textId="77777777" w:rsidR="006B08E4" w:rsidRPr="00B0188E" w:rsidRDefault="006B08E4" w:rsidP="000A730F">
            <w:pPr>
              <w:pStyle w:val="TAL"/>
              <w:keepNext w:val="0"/>
              <w:widowControl w:val="0"/>
              <w:jc w:val="both"/>
              <w:rPr>
                <w:ins w:id="88" w:author="Nokia" w:date="2023-05-15T19:30:00Z"/>
                <w:lang w:eastAsia="zh-CN"/>
              </w:rPr>
            </w:pPr>
            <w:ins w:id="89" w:author="Nokia" w:date="2023-05-15T19:30:00Z">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ins>
          </w:p>
        </w:tc>
        <w:tc>
          <w:tcPr>
            <w:tcW w:w="2045" w:type="dxa"/>
            <w:shd w:val="clear" w:color="auto" w:fill="auto"/>
          </w:tcPr>
          <w:p w14:paraId="14740615" w14:textId="77777777" w:rsidR="006B08E4" w:rsidRPr="005B1369" w:rsidRDefault="006B08E4" w:rsidP="000A730F">
            <w:pPr>
              <w:pStyle w:val="TAL"/>
              <w:keepNext w:val="0"/>
              <w:widowControl w:val="0"/>
              <w:jc w:val="both"/>
              <w:rPr>
                <w:ins w:id="90" w:author="Nokia" w:date="2023-05-15T19:30:00Z"/>
                <w:rFonts w:cs="Arial"/>
                <w:i/>
                <w:color w:val="0000FF"/>
              </w:rPr>
            </w:pPr>
            <w:ins w:id="91" w:author="Nokia" w:date="2023-05-15T19:30:00Z">
              <w:r w:rsidRPr="00C113E1">
                <w:t>Case a</w:t>
              </w:r>
            </w:ins>
          </w:p>
        </w:tc>
        <w:tc>
          <w:tcPr>
            <w:tcW w:w="1641" w:type="dxa"/>
            <w:shd w:val="clear" w:color="auto" w:fill="auto"/>
          </w:tcPr>
          <w:p w14:paraId="421A0874" w14:textId="77777777" w:rsidR="006B08E4" w:rsidRPr="005B1369" w:rsidRDefault="006B08E4" w:rsidP="000A730F">
            <w:pPr>
              <w:pStyle w:val="TAL"/>
              <w:keepNext w:val="0"/>
              <w:widowControl w:val="0"/>
              <w:jc w:val="both"/>
              <w:rPr>
                <w:ins w:id="92" w:author="Nokia" w:date="2023-05-15T19:30:00Z"/>
                <w:rFonts w:cs="Arial"/>
                <w:i/>
                <w:color w:val="0000FF"/>
              </w:rPr>
            </w:pPr>
            <w:ins w:id="93" w:author="Nokia" w:date="2023-05-15T19:30:00Z">
              <w:r w:rsidRPr="00C113E1">
                <w:t>26dBm</w:t>
              </w:r>
            </w:ins>
          </w:p>
        </w:tc>
        <w:tc>
          <w:tcPr>
            <w:tcW w:w="1681" w:type="dxa"/>
            <w:shd w:val="clear" w:color="auto" w:fill="auto"/>
          </w:tcPr>
          <w:p w14:paraId="7BC32626" w14:textId="77777777" w:rsidR="006B08E4" w:rsidRPr="005B1369" w:rsidRDefault="006B08E4" w:rsidP="000A730F">
            <w:pPr>
              <w:pStyle w:val="TAL"/>
              <w:keepNext w:val="0"/>
              <w:widowControl w:val="0"/>
              <w:jc w:val="both"/>
              <w:rPr>
                <w:ins w:id="94" w:author="Nokia" w:date="2023-05-15T19:30:00Z"/>
                <w:rFonts w:cs="Arial"/>
                <w:i/>
                <w:color w:val="0000FF"/>
              </w:rPr>
            </w:pPr>
            <w:ins w:id="95" w:author="Nokia" w:date="2023-05-15T19:30:00Z">
              <w:r w:rsidRPr="00C113E1">
                <w:t>23dBm</w:t>
              </w:r>
            </w:ins>
          </w:p>
        </w:tc>
        <w:tc>
          <w:tcPr>
            <w:tcW w:w="1660" w:type="dxa"/>
            <w:shd w:val="clear" w:color="auto" w:fill="auto"/>
          </w:tcPr>
          <w:p w14:paraId="089B821C" w14:textId="77777777" w:rsidR="006B08E4" w:rsidRPr="005B1369" w:rsidRDefault="006B08E4" w:rsidP="000A730F">
            <w:pPr>
              <w:pStyle w:val="TAL"/>
              <w:keepNext w:val="0"/>
              <w:widowControl w:val="0"/>
              <w:jc w:val="both"/>
              <w:rPr>
                <w:ins w:id="96" w:author="Nokia" w:date="2023-05-15T19:30:00Z"/>
                <w:rFonts w:cs="Arial"/>
                <w:i/>
                <w:color w:val="0000FF"/>
              </w:rPr>
            </w:pPr>
            <w:ins w:id="97" w:author="Nokia" w:date="2023-05-15T19:30:00Z">
              <w:r w:rsidRPr="00C113E1">
                <w:t>23dBm</w:t>
              </w:r>
            </w:ins>
          </w:p>
        </w:tc>
      </w:tr>
      <w:tr w:rsidR="006B08E4" w:rsidRPr="00530DFD" w14:paraId="77133EEA" w14:textId="77777777" w:rsidTr="000A730F">
        <w:trPr>
          <w:trHeight w:val="192"/>
          <w:jc w:val="center"/>
          <w:ins w:id="98" w:author="Nokia" w:date="2023-05-15T19:30:00Z"/>
        </w:trPr>
        <w:tc>
          <w:tcPr>
            <w:tcW w:w="1679" w:type="dxa"/>
            <w:vMerge/>
          </w:tcPr>
          <w:p w14:paraId="00A1FD42" w14:textId="77777777" w:rsidR="006B08E4" w:rsidRPr="00530DFD" w:rsidRDefault="006B08E4" w:rsidP="000A730F">
            <w:pPr>
              <w:pStyle w:val="TAL"/>
              <w:keepNext w:val="0"/>
              <w:widowControl w:val="0"/>
              <w:jc w:val="both"/>
              <w:rPr>
                <w:ins w:id="99" w:author="Nokia" w:date="2023-05-15T19:30:00Z"/>
                <w:rFonts w:cs="Arial"/>
                <w:kern w:val="2"/>
                <w:szCs w:val="18"/>
                <w:lang w:val="en-US" w:eastAsia="zh-CN"/>
              </w:rPr>
            </w:pPr>
          </w:p>
        </w:tc>
        <w:tc>
          <w:tcPr>
            <w:tcW w:w="2045" w:type="dxa"/>
            <w:shd w:val="clear" w:color="auto" w:fill="auto"/>
          </w:tcPr>
          <w:p w14:paraId="617D7B35" w14:textId="77777777" w:rsidR="006B08E4" w:rsidRPr="005B1369" w:rsidRDefault="006B08E4" w:rsidP="000A730F">
            <w:pPr>
              <w:pStyle w:val="TAL"/>
              <w:keepNext w:val="0"/>
              <w:widowControl w:val="0"/>
              <w:jc w:val="both"/>
              <w:rPr>
                <w:ins w:id="100" w:author="Nokia" w:date="2023-05-15T19:30:00Z"/>
                <w:rFonts w:cs="Arial"/>
                <w:i/>
                <w:color w:val="0000FF"/>
              </w:rPr>
            </w:pPr>
            <w:ins w:id="101" w:author="Nokia" w:date="2023-05-15T19:30:00Z">
              <w:r w:rsidRPr="00C113E1">
                <w:t>Case b</w:t>
              </w:r>
            </w:ins>
          </w:p>
        </w:tc>
        <w:tc>
          <w:tcPr>
            <w:tcW w:w="1641" w:type="dxa"/>
            <w:shd w:val="clear" w:color="auto" w:fill="auto"/>
          </w:tcPr>
          <w:p w14:paraId="25EC7CDE" w14:textId="77777777" w:rsidR="006B08E4" w:rsidRPr="005B1369" w:rsidRDefault="006B08E4" w:rsidP="000A730F">
            <w:pPr>
              <w:pStyle w:val="TAL"/>
              <w:keepNext w:val="0"/>
              <w:widowControl w:val="0"/>
              <w:jc w:val="both"/>
              <w:rPr>
                <w:ins w:id="102" w:author="Nokia" w:date="2023-05-15T19:30:00Z"/>
                <w:rFonts w:cs="Arial"/>
                <w:i/>
                <w:color w:val="0000FF"/>
              </w:rPr>
            </w:pPr>
            <w:ins w:id="103" w:author="Nokia" w:date="2023-05-15T19:30:00Z">
              <w:r w:rsidRPr="00C113E1">
                <w:t>26dBm</w:t>
              </w:r>
            </w:ins>
          </w:p>
        </w:tc>
        <w:tc>
          <w:tcPr>
            <w:tcW w:w="1681" w:type="dxa"/>
            <w:shd w:val="clear" w:color="auto" w:fill="auto"/>
          </w:tcPr>
          <w:p w14:paraId="7C7F2311" w14:textId="77777777" w:rsidR="006B08E4" w:rsidRPr="005B1369" w:rsidRDefault="006B08E4" w:rsidP="000A730F">
            <w:pPr>
              <w:pStyle w:val="TAL"/>
              <w:keepNext w:val="0"/>
              <w:widowControl w:val="0"/>
              <w:jc w:val="both"/>
              <w:rPr>
                <w:ins w:id="104" w:author="Nokia" w:date="2023-05-15T19:30:00Z"/>
                <w:rFonts w:cs="Arial"/>
                <w:i/>
                <w:color w:val="0000FF"/>
              </w:rPr>
            </w:pPr>
            <w:ins w:id="105" w:author="Nokia" w:date="2023-05-15T19:30:00Z">
              <w:r w:rsidRPr="00C113E1">
                <w:t>23dBm</w:t>
              </w:r>
            </w:ins>
          </w:p>
        </w:tc>
        <w:tc>
          <w:tcPr>
            <w:tcW w:w="1660" w:type="dxa"/>
            <w:shd w:val="clear" w:color="auto" w:fill="auto"/>
          </w:tcPr>
          <w:p w14:paraId="34713BE3" w14:textId="77777777" w:rsidR="006B08E4" w:rsidRPr="005B1369" w:rsidRDefault="006B08E4" w:rsidP="000A730F">
            <w:pPr>
              <w:pStyle w:val="TAL"/>
              <w:keepNext w:val="0"/>
              <w:widowControl w:val="0"/>
              <w:jc w:val="both"/>
              <w:rPr>
                <w:ins w:id="106" w:author="Nokia" w:date="2023-05-15T19:30:00Z"/>
                <w:rFonts w:cs="Arial"/>
                <w:i/>
                <w:color w:val="0000FF"/>
              </w:rPr>
            </w:pPr>
            <w:ins w:id="107" w:author="Nokia" w:date="2023-05-15T19:30:00Z">
              <w:r w:rsidRPr="00C113E1">
                <w:t>26dBm</w:t>
              </w:r>
            </w:ins>
          </w:p>
        </w:tc>
      </w:tr>
    </w:tbl>
    <w:p w14:paraId="386193D7" w14:textId="77777777" w:rsidR="006B08E4" w:rsidRPr="00B0188E" w:rsidRDefault="006B08E4" w:rsidP="006B08E4">
      <w:pPr>
        <w:pStyle w:val="TH"/>
        <w:jc w:val="left"/>
        <w:rPr>
          <w:ins w:id="108" w:author="Nokia" w:date="2023-05-15T19:30:00Z"/>
          <w:lang w:eastAsia="zh-CN"/>
        </w:rPr>
      </w:pPr>
    </w:p>
    <w:p w14:paraId="12716A43" w14:textId="77777777" w:rsidR="006B08E4" w:rsidRDefault="006B08E4" w:rsidP="006B08E4">
      <w:pPr>
        <w:pStyle w:val="Heading3"/>
        <w:rPr>
          <w:ins w:id="109" w:author="Nokia" w:date="2023-05-15T19:30:00Z"/>
          <w:rFonts w:eastAsia="MS Mincho"/>
          <w:lang w:eastAsia="ja-JP"/>
        </w:rPr>
      </w:pPr>
      <w:bookmarkStart w:id="110" w:name="_Toc3303726"/>
      <w:bookmarkStart w:id="111" w:name="_Toc3364430"/>
      <w:bookmarkStart w:id="112" w:name="_Toc46412260"/>
      <w:bookmarkStart w:id="113" w:name="_Toc120537623"/>
      <w:bookmarkStart w:id="114" w:name="_Toc133422677"/>
      <w:ins w:id="115" w:author="Nokia" w:date="2023-05-15T19:30:00Z">
        <w:r>
          <w:t>6</w:t>
        </w:r>
        <w:r w:rsidRPr="001043CD">
          <w:t>.</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110"/>
        <w:bookmarkEnd w:id="111"/>
        <w:r w:rsidRPr="001043CD">
          <w:rPr>
            <w:rFonts w:eastAsia="MS Mincho"/>
            <w:lang w:eastAsia="ja-JP"/>
          </w:rPr>
          <w:t>REFSENS requirements</w:t>
        </w:r>
        <w:bookmarkEnd w:id="112"/>
        <w:bookmarkEnd w:id="113"/>
        <w:bookmarkEnd w:id="114"/>
      </w:ins>
    </w:p>
    <w:p w14:paraId="240646F0" w14:textId="77777777" w:rsidR="006B08E4" w:rsidRDefault="006B08E4" w:rsidP="006B08E4">
      <w:pPr>
        <w:rPr>
          <w:ins w:id="116" w:author="Nokia" w:date="2023-05-15T19:30:00Z"/>
          <w:lang w:eastAsia="zh-CN"/>
        </w:rPr>
      </w:pPr>
      <w:ins w:id="117" w:author="Nokia" w:date="2023-05-15T19:30:00Z">
        <w:r>
          <w:rPr>
            <w:lang w:eastAsia="zh-CN"/>
          </w:rPr>
          <w:t>Analysis performed for the PC3 CA_n48A-n66A-n77A as captured in TR 38.717-03-02, the following co-existence issues due to dual uplink are addressed:</w:t>
        </w:r>
      </w:ins>
    </w:p>
    <w:p w14:paraId="1FDC1A50" w14:textId="77777777" w:rsidR="006B08E4" w:rsidRDefault="006B08E4" w:rsidP="006B08E4">
      <w:pPr>
        <w:ind w:left="720" w:hanging="720"/>
        <w:rPr>
          <w:ins w:id="118" w:author="Nokia" w:date="2023-05-15T19:30:00Z"/>
          <w:lang w:eastAsia="zh-CN"/>
        </w:rPr>
      </w:pPr>
      <w:ins w:id="119" w:author="Nokia" w:date="2023-05-15T19:30:00Z">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ins>
    </w:p>
    <w:p w14:paraId="59EA4095" w14:textId="77777777" w:rsidR="006B08E4" w:rsidRDefault="006B08E4" w:rsidP="006B08E4">
      <w:pPr>
        <w:rPr>
          <w:ins w:id="120" w:author="Nokia" w:date="2023-05-15T19:30:00Z"/>
          <w:lang w:eastAsia="zh-CN"/>
        </w:rPr>
      </w:pPr>
      <w:ins w:id="121" w:author="Nokia" w:date="2023-05-15T19:30:00Z">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bookmarkStart w:id="122" w:name="_Toc30066232"/>
        <w:bookmarkStart w:id="123" w:name="_Toc120537624"/>
        <w:bookmarkStart w:id="124" w:name="_Toc133422678"/>
      </w:ins>
    </w:p>
    <w:p w14:paraId="0ABC85F3" w14:textId="77777777" w:rsidR="006B08E4" w:rsidRDefault="006B08E4" w:rsidP="006B08E4">
      <w:pPr>
        <w:pStyle w:val="Heading4"/>
        <w:rPr>
          <w:ins w:id="125" w:author="Nokia" w:date="2023-05-15T19:30:00Z"/>
          <w:lang w:eastAsia="zh-CN"/>
        </w:rPr>
      </w:pPr>
      <w:ins w:id="126" w:author="Nokia" w:date="2023-05-15T19:30:00Z">
        <w:r>
          <w:t>6</w:t>
        </w:r>
        <w:r w:rsidRPr="001043CD">
          <w:t>.x.3</w:t>
        </w:r>
        <w:r>
          <w:rPr>
            <w:rFonts w:hint="eastAsia"/>
            <w:lang w:eastAsia="zh-CN"/>
          </w:rPr>
          <w:t>.1</w:t>
        </w:r>
        <w:r>
          <w:rPr>
            <w:rFonts w:hint="eastAsia"/>
            <w:lang w:eastAsia="zh-CN"/>
          </w:rPr>
          <w:tab/>
        </w:r>
        <w:bookmarkEnd w:id="122"/>
        <w:r>
          <w:rPr>
            <w:rFonts w:hint="eastAsia"/>
            <w:lang w:eastAsia="zh-CN"/>
          </w:rPr>
          <w:t>Power class 2 case</w:t>
        </w:r>
        <w:r>
          <w:rPr>
            <w:lang w:eastAsia="zh-CN"/>
          </w:rPr>
          <w:t xml:space="preserve"> a</w:t>
        </w:r>
        <w:bookmarkEnd w:id="123"/>
        <w:bookmarkEnd w:id="124"/>
        <w:r>
          <w:rPr>
            <w:lang w:eastAsia="zh-CN"/>
          </w:rPr>
          <w:t>, b</w:t>
        </w:r>
      </w:ins>
    </w:p>
    <w:p w14:paraId="7D6B6B61" w14:textId="77777777" w:rsidR="006B08E4" w:rsidRPr="001043CD" w:rsidRDefault="006B08E4" w:rsidP="006B08E4">
      <w:pPr>
        <w:rPr>
          <w:ins w:id="127" w:author="Nokia" w:date="2023-05-15T19:30:00Z"/>
          <w:lang w:eastAsia="zh-CN"/>
        </w:rPr>
      </w:pPr>
      <w:ins w:id="128" w:author="Nokia" w:date="2023-05-15T19:30:00Z">
        <w:r>
          <w:rPr>
            <w:lang w:eastAsia="zh-CN"/>
          </w:rPr>
          <w:t xml:space="preserve">No additional MSD is needed, </w:t>
        </w:r>
        <w:r>
          <w:rPr>
            <w:rStyle w:val="ui-provider"/>
          </w:rPr>
          <w:t>since uplink configuration CA_n66A-n77A PC2 will still not affect band n48, since n48 and n77 are not simultaneous RX/TX.</w:t>
        </w:r>
      </w:ins>
    </w:p>
    <w:p w14:paraId="1D03599B" w14:textId="77777777" w:rsidR="006B08E4" w:rsidRDefault="006B08E4" w:rsidP="006B08E4">
      <w:pPr>
        <w:pStyle w:val="Heading3"/>
        <w:rPr>
          <w:ins w:id="129" w:author="Nokia" w:date="2023-05-15T19:30:00Z"/>
          <w:i/>
          <w:color w:val="0000FF"/>
          <w:lang w:eastAsia="zh-CN"/>
        </w:rPr>
      </w:pPr>
      <w:bookmarkStart w:id="130" w:name="_Toc3303727"/>
      <w:bookmarkStart w:id="131" w:name="_Toc3364431"/>
      <w:bookmarkStart w:id="132" w:name="_Toc46412261"/>
      <w:bookmarkStart w:id="133" w:name="_Toc120537625"/>
      <w:bookmarkStart w:id="134" w:name="_Toc133422679"/>
      <w:ins w:id="135" w:author="Nokia" w:date="2023-05-15T19:30:00Z">
        <w:r w:rsidRPr="00EA2075">
          <w:rPr>
            <w:rFonts w:eastAsia="MS Mincho"/>
            <w:lang w:eastAsia="ja-JP"/>
          </w:rPr>
          <w:lastRenderedPageBreak/>
          <w:t>6.</w:t>
        </w:r>
        <w:r w:rsidRPr="00EA2075">
          <w:rPr>
            <w:rFonts w:eastAsia="MS Mincho" w:hint="eastAsia"/>
            <w:lang w:eastAsia="ja-JP"/>
          </w:rPr>
          <w:t>x</w:t>
        </w:r>
        <w:r w:rsidRPr="00EA2075">
          <w:rPr>
            <w:rFonts w:eastAsia="MS Mincho"/>
            <w:lang w:eastAsia="ja-JP"/>
          </w:rPr>
          <w:t>.</w:t>
        </w:r>
        <w:r w:rsidRPr="00EA2075">
          <w:rPr>
            <w:rFonts w:eastAsia="MS Mincho" w:hint="eastAsia"/>
            <w:lang w:eastAsia="ja-JP"/>
          </w:rPr>
          <w:t>4</w:t>
        </w:r>
        <w:r w:rsidRPr="00EA2075">
          <w:rPr>
            <w:rFonts w:eastAsia="MS Mincho"/>
            <w:lang w:eastAsia="ja-JP"/>
          </w:rPr>
          <w:tab/>
        </w:r>
        <w:bookmarkEnd w:id="130"/>
        <w:bookmarkEnd w:id="131"/>
        <w:bookmarkEnd w:id="132"/>
        <w:bookmarkEnd w:id="133"/>
        <w:bookmarkEnd w:id="134"/>
        <w:r>
          <w:rPr>
            <w:rFonts w:eastAsia="MS Mincho"/>
            <w:lang w:eastAsia="ja-JP"/>
          </w:rPr>
          <w:t>Void</w:t>
        </w:r>
      </w:ins>
    </w:p>
    <w:p w14:paraId="13B19B65" w14:textId="6C7173EF" w:rsidR="004C6314" w:rsidRDefault="004C6314" w:rsidP="00965C6C">
      <w:pPr>
        <w:rPr>
          <w:snapToGrid w:val="0"/>
          <w:lang w:eastAsia="ja-JP"/>
        </w:rPr>
      </w:pPr>
    </w:p>
    <w:p w14:paraId="62C2391E" w14:textId="45703101"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706F3A5B" w14:textId="77777777" w:rsidR="00BB5A40" w:rsidRPr="00BB5A40" w:rsidRDefault="00BB5A40" w:rsidP="00BB5A40">
      <w:pPr>
        <w:pStyle w:val="Heading1"/>
      </w:pPr>
      <w:r w:rsidRPr="00BB5A40">
        <w:rPr>
          <w:smallCaps/>
        </w:rPr>
        <w:t>Reference</w:t>
      </w:r>
    </w:p>
    <w:p w14:paraId="1039DE67" w14:textId="198777FD" w:rsidR="00BB5A40" w:rsidRDefault="006E6622" w:rsidP="00AB500E">
      <w:pPr>
        <w:ind w:left="567" w:hanging="567"/>
      </w:pPr>
      <w:r>
        <w:t xml:space="preserve">[1] </w:t>
      </w:r>
      <w:r w:rsidR="00736520" w:rsidRPr="00736520">
        <w:t>R4-2306543</w:t>
      </w:r>
      <w:r w:rsidR="00736520">
        <w:t xml:space="preserve">, </w:t>
      </w:r>
      <w:r w:rsidR="00191257" w:rsidRPr="00191257">
        <w:t>Draft CR 38.101-1 to add HPUE for 3 CA of n2 n5 n48 n66 n77</w:t>
      </w:r>
      <w:r w:rsidR="00191257">
        <w:t>, Nokia</w:t>
      </w:r>
      <w:r w:rsidR="00BE015F">
        <w:t>, Verizon</w:t>
      </w:r>
    </w:p>
    <w:p w14:paraId="0F250C6E" w14:textId="6E0DEAB6" w:rsidR="002C20B3" w:rsidRPr="00F40283" w:rsidRDefault="002C20B3" w:rsidP="00AB500E">
      <w:pPr>
        <w:ind w:left="567" w:hanging="567"/>
        <w:rPr>
          <w:lang w:val="da-DK"/>
        </w:rPr>
      </w:pPr>
      <w:r w:rsidRPr="00F40283">
        <w:rPr>
          <w:lang w:val="da-DK"/>
        </w:rPr>
        <w:t xml:space="preserve">[2] </w:t>
      </w:r>
      <w:r w:rsidR="00C51D48" w:rsidRPr="00C51D48">
        <w:rPr>
          <w:lang w:val="da-DK"/>
        </w:rPr>
        <w:t>R4-2201058</w:t>
      </w:r>
      <w:r w:rsidR="00C51D48">
        <w:rPr>
          <w:lang w:val="da-DK"/>
        </w:rPr>
        <w:t xml:space="preserve">, </w:t>
      </w:r>
      <w:r w:rsidR="00C51D48" w:rsidRPr="00C51D48">
        <w:rPr>
          <w:lang w:val="da-DK"/>
        </w:rPr>
        <w:t>TP for TR 38.717-03-02 CA_n48-n66-n77</w:t>
      </w:r>
      <w:r w:rsidR="00F40283" w:rsidRPr="00F40283">
        <w:rPr>
          <w:lang w:val="da-DK"/>
        </w:rPr>
        <w:t>, Samsun</w:t>
      </w:r>
      <w:r w:rsidR="00F40283">
        <w:rPr>
          <w:lang w:val="da-DK"/>
        </w:rPr>
        <w:t>g, Verizon</w:t>
      </w:r>
    </w:p>
    <w:p w14:paraId="05F72843" w14:textId="77777777" w:rsidR="00AB500E" w:rsidRPr="00F40283" w:rsidRDefault="00AB500E" w:rsidP="00AB500E">
      <w:pPr>
        <w:rPr>
          <w:lang w:val="da-DK"/>
        </w:rPr>
      </w:pPr>
    </w:p>
    <w:sectPr w:rsidR="00AB500E" w:rsidRPr="00F40283" w:rsidSect="0003420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6133" w14:textId="77777777" w:rsidR="00AF5607" w:rsidRDefault="00AF5607" w:rsidP="002A3CF6">
      <w:pPr>
        <w:spacing w:after="0"/>
      </w:pPr>
      <w:r>
        <w:separator/>
      </w:r>
    </w:p>
  </w:endnote>
  <w:endnote w:type="continuationSeparator" w:id="0">
    <w:p w14:paraId="4DE465E3" w14:textId="77777777" w:rsidR="00AF5607" w:rsidRDefault="00AF5607"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73762" w14:textId="77777777" w:rsidR="00AF5607" w:rsidRDefault="00AF5607" w:rsidP="002A3CF6">
      <w:pPr>
        <w:spacing w:after="0"/>
      </w:pPr>
      <w:r>
        <w:separator/>
      </w:r>
    </w:p>
  </w:footnote>
  <w:footnote w:type="continuationSeparator" w:id="0">
    <w:p w14:paraId="05A82AC9" w14:textId="77777777" w:rsidR="00AF5607" w:rsidRDefault="00AF5607"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5"/>
  </w:num>
  <w:num w:numId="2" w16cid:durableId="2064870303">
    <w:abstractNumId w:val="4"/>
  </w:num>
  <w:num w:numId="3" w16cid:durableId="1387952377">
    <w:abstractNumId w:val="3"/>
  </w:num>
  <w:num w:numId="4" w16cid:durableId="557282610">
    <w:abstractNumId w:val="2"/>
  </w:num>
  <w:num w:numId="5" w16cid:durableId="1709841744">
    <w:abstractNumId w:val="0"/>
  </w:num>
  <w:num w:numId="6" w16cid:durableId="17253260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4C28"/>
    <w:rsid w:val="00024898"/>
    <w:rsid w:val="00034201"/>
    <w:rsid w:val="00035538"/>
    <w:rsid w:val="00042581"/>
    <w:rsid w:val="00061A3E"/>
    <w:rsid w:val="00080858"/>
    <w:rsid w:val="00081D3B"/>
    <w:rsid w:val="000E7FF7"/>
    <w:rsid w:val="000F1766"/>
    <w:rsid w:val="001017FD"/>
    <w:rsid w:val="00104FBE"/>
    <w:rsid w:val="00116749"/>
    <w:rsid w:val="0013019C"/>
    <w:rsid w:val="001470B9"/>
    <w:rsid w:val="001575DE"/>
    <w:rsid w:val="001576D7"/>
    <w:rsid w:val="00191257"/>
    <w:rsid w:val="00192128"/>
    <w:rsid w:val="001A61F3"/>
    <w:rsid w:val="001C08C2"/>
    <w:rsid w:val="001C357F"/>
    <w:rsid w:val="001D083E"/>
    <w:rsid w:val="001D3972"/>
    <w:rsid w:val="001F040C"/>
    <w:rsid w:val="00202DBA"/>
    <w:rsid w:val="00214286"/>
    <w:rsid w:val="00220909"/>
    <w:rsid w:val="00225CD6"/>
    <w:rsid w:val="0022738F"/>
    <w:rsid w:val="00236F01"/>
    <w:rsid w:val="00255E0F"/>
    <w:rsid w:val="002602A6"/>
    <w:rsid w:val="00287033"/>
    <w:rsid w:val="002A3CF6"/>
    <w:rsid w:val="002C1245"/>
    <w:rsid w:val="002C20B3"/>
    <w:rsid w:val="002C2CF4"/>
    <w:rsid w:val="002D0781"/>
    <w:rsid w:val="002D5655"/>
    <w:rsid w:val="003047D7"/>
    <w:rsid w:val="003107FD"/>
    <w:rsid w:val="003203E3"/>
    <w:rsid w:val="0035202E"/>
    <w:rsid w:val="00353463"/>
    <w:rsid w:val="003543E5"/>
    <w:rsid w:val="00362C3D"/>
    <w:rsid w:val="0036582A"/>
    <w:rsid w:val="00370652"/>
    <w:rsid w:val="003D4549"/>
    <w:rsid w:val="003F1D28"/>
    <w:rsid w:val="003F4781"/>
    <w:rsid w:val="003F4ACC"/>
    <w:rsid w:val="00400F9A"/>
    <w:rsid w:val="004022EE"/>
    <w:rsid w:val="00423549"/>
    <w:rsid w:val="00430DDB"/>
    <w:rsid w:val="00431233"/>
    <w:rsid w:val="004354D3"/>
    <w:rsid w:val="0043649D"/>
    <w:rsid w:val="00446AE8"/>
    <w:rsid w:val="0046158D"/>
    <w:rsid w:val="00466650"/>
    <w:rsid w:val="0048573D"/>
    <w:rsid w:val="004859DB"/>
    <w:rsid w:val="0049382E"/>
    <w:rsid w:val="004A3CA5"/>
    <w:rsid w:val="004C6314"/>
    <w:rsid w:val="004D0FAA"/>
    <w:rsid w:val="004D0FFE"/>
    <w:rsid w:val="004D526C"/>
    <w:rsid w:val="00502514"/>
    <w:rsid w:val="005158A5"/>
    <w:rsid w:val="00530C34"/>
    <w:rsid w:val="005447B9"/>
    <w:rsid w:val="00552FD0"/>
    <w:rsid w:val="00560344"/>
    <w:rsid w:val="005631DC"/>
    <w:rsid w:val="00563245"/>
    <w:rsid w:val="00564505"/>
    <w:rsid w:val="00570C28"/>
    <w:rsid w:val="00585057"/>
    <w:rsid w:val="00585F12"/>
    <w:rsid w:val="005914B7"/>
    <w:rsid w:val="005A23FA"/>
    <w:rsid w:val="005A2717"/>
    <w:rsid w:val="005A49C7"/>
    <w:rsid w:val="005C06C3"/>
    <w:rsid w:val="005C2CA2"/>
    <w:rsid w:val="005C4A51"/>
    <w:rsid w:val="006126A6"/>
    <w:rsid w:val="00623665"/>
    <w:rsid w:val="00631802"/>
    <w:rsid w:val="00632E5F"/>
    <w:rsid w:val="00645DDA"/>
    <w:rsid w:val="00645E18"/>
    <w:rsid w:val="00647061"/>
    <w:rsid w:val="00660E6E"/>
    <w:rsid w:val="00682987"/>
    <w:rsid w:val="00695AB9"/>
    <w:rsid w:val="006B08E4"/>
    <w:rsid w:val="006C081C"/>
    <w:rsid w:val="006E1923"/>
    <w:rsid w:val="006E6622"/>
    <w:rsid w:val="006F0F6C"/>
    <w:rsid w:val="006F1670"/>
    <w:rsid w:val="00733368"/>
    <w:rsid w:val="00733B0C"/>
    <w:rsid w:val="00736520"/>
    <w:rsid w:val="00755F09"/>
    <w:rsid w:val="00786CEC"/>
    <w:rsid w:val="00795A71"/>
    <w:rsid w:val="007A292F"/>
    <w:rsid w:val="007A3789"/>
    <w:rsid w:val="007C021C"/>
    <w:rsid w:val="007D0066"/>
    <w:rsid w:val="007E3C43"/>
    <w:rsid w:val="007E5779"/>
    <w:rsid w:val="007E7BFD"/>
    <w:rsid w:val="008147BA"/>
    <w:rsid w:val="0082113F"/>
    <w:rsid w:val="00837D06"/>
    <w:rsid w:val="008604C6"/>
    <w:rsid w:val="008712CE"/>
    <w:rsid w:val="00876988"/>
    <w:rsid w:val="00877BA9"/>
    <w:rsid w:val="00895A1F"/>
    <w:rsid w:val="008A3051"/>
    <w:rsid w:val="008B002D"/>
    <w:rsid w:val="008B4D9E"/>
    <w:rsid w:val="008D3B7A"/>
    <w:rsid w:val="008F6C99"/>
    <w:rsid w:val="0091666A"/>
    <w:rsid w:val="00921802"/>
    <w:rsid w:val="00955D1E"/>
    <w:rsid w:val="00962A95"/>
    <w:rsid w:val="00965C6C"/>
    <w:rsid w:val="009663F7"/>
    <w:rsid w:val="0097007B"/>
    <w:rsid w:val="00975F31"/>
    <w:rsid w:val="0097676A"/>
    <w:rsid w:val="00984399"/>
    <w:rsid w:val="0098788E"/>
    <w:rsid w:val="009A2C4C"/>
    <w:rsid w:val="009A75FB"/>
    <w:rsid w:val="009B793A"/>
    <w:rsid w:val="009D049B"/>
    <w:rsid w:val="009E0E80"/>
    <w:rsid w:val="00A017E6"/>
    <w:rsid w:val="00A20613"/>
    <w:rsid w:val="00A34B18"/>
    <w:rsid w:val="00A37CFE"/>
    <w:rsid w:val="00A45FA3"/>
    <w:rsid w:val="00A57EAB"/>
    <w:rsid w:val="00A62D55"/>
    <w:rsid w:val="00A6614D"/>
    <w:rsid w:val="00A96C7B"/>
    <w:rsid w:val="00AA6CDD"/>
    <w:rsid w:val="00AB500E"/>
    <w:rsid w:val="00AC3364"/>
    <w:rsid w:val="00AC510D"/>
    <w:rsid w:val="00AD5F4F"/>
    <w:rsid w:val="00AD6C2E"/>
    <w:rsid w:val="00AE41BE"/>
    <w:rsid w:val="00AE463D"/>
    <w:rsid w:val="00AF5607"/>
    <w:rsid w:val="00B12FA1"/>
    <w:rsid w:val="00B35CBE"/>
    <w:rsid w:val="00B745AB"/>
    <w:rsid w:val="00B832AE"/>
    <w:rsid w:val="00BA14B2"/>
    <w:rsid w:val="00BB5A40"/>
    <w:rsid w:val="00BB6F5E"/>
    <w:rsid w:val="00BE015F"/>
    <w:rsid w:val="00BE3302"/>
    <w:rsid w:val="00BE63A6"/>
    <w:rsid w:val="00BE7EDE"/>
    <w:rsid w:val="00BF123B"/>
    <w:rsid w:val="00BF437E"/>
    <w:rsid w:val="00C213FE"/>
    <w:rsid w:val="00C51D48"/>
    <w:rsid w:val="00C56A05"/>
    <w:rsid w:val="00C64FAF"/>
    <w:rsid w:val="00C66915"/>
    <w:rsid w:val="00C77FF1"/>
    <w:rsid w:val="00C926EA"/>
    <w:rsid w:val="00CB1E39"/>
    <w:rsid w:val="00CB4D6E"/>
    <w:rsid w:val="00CC5E06"/>
    <w:rsid w:val="00CE241B"/>
    <w:rsid w:val="00CF5B1E"/>
    <w:rsid w:val="00CF5E3D"/>
    <w:rsid w:val="00D20C69"/>
    <w:rsid w:val="00D56EEB"/>
    <w:rsid w:val="00D624D9"/>
    <w:rsid w:val="00D6399A"/>
    <w:rsid w:val="00D7110A"/>
    <w:rsid w:val="00D80E85"/>
    <w:rsid w:val="00DA57C6"/>
    <w:rsid w:val="00DB72E0"/>
    <w:rsid w:val="00DC174F"/>
    <w:rsid w:val="00DF270D"/>
    <w:rsid w:val="00DF65CF"/>
    <w:rsid w:val="00DF7510"/>
    <w:rsid w:val="00E07B8D"/>
    <w:rsid w:val="00E12D92"/>
    <w:rsid w:val="00E501E9"/>
    <w:rsid w:val="00E7711D"/>
    <w:rsid w:val="00E83267"/>
    <w:rsid w:val="00EA06CC"/>
    <w:rsid w:val="00EB362B"/>
    <w:rsid w:val="00ED7CCE"/>
    <w:rsid w:val="00EF3500"/>
    <w:rsid w:val="00EF4936"/>
    <w:rsid w:val="00EF5578"/>
    <w:rsid w:val="00EF576B"/>
    <w:rsid w:val="00EF6D2B"/>
    <w:rsid w:val="00F021B1"/>
    <w:rsid w:val="00F11824"/>
    <w:rsid w:val="00F123F7"/>
    <w:rsid w:val="00F1442C"/>
    <w:rsid w:val="00F25C33"/>
    <w:rsid w:val="00F36D07"/>
    <w:rsid w:val="00F40283"/>
    <w:rsid w:val="00F47123"/>
    <w:rsid w:val="00F50931"/>
    <w:rsid w:val="00F542F7"/>
    <w:rsid w:val="00F6034A"/>
    <w:rsid w:val="00F81EB9"/>
    <w:rsid w:val="00F913FE"/>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styleId="SubtleReference">
    <w:name w:val="Subtle Reference"/>
    <w:uiPriority w:val="31"/>
    <w:qFormat/>
    <w:rsid w:val="00BB5A40"/>
    <w:rPr>
      <w:smallCaps/>
      <w:color w:val="C0504D"/>
      <w:u w:val="single"/>
    </w:rPr>
  </w:style>
  <w:style w:type="character" w:customStyle="1" w:styleId="ui-provider">
    <w:name w:val="ui-provider"/>
    <w:basedOn w:val="DefaultParagraphFont"/>
    <w:rsid w:val="00CF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35094414">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650673432">
      <w:bodyDiv w:val="1"/>
      <w:marLeft w:val="0"/>
      <w:marRight w:val="0"/>
      <w:marTop w:val="0"/>
      <w:marBottom w:val="0"/>
      <w:divBdr>
        <w:top w:val="none" w:sz="0" w:space="0" w:color="auto"/>
        <w:left w:val="none" w:sz="0" w:space="0" w:color="auto"/>
        <w:bottom w:val="none" w:sz="0" w:space="0" w:color="auto"/>
        <w:right w:val="none" w:sz="0" w:space="0" w:color="auto"/>
      </w:divBdr>
    </w:div>
    <w:div w:id="934822598">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5AIRPNAIUNRU-1328258698-23293</_dlc_DocId>
    <_dlc_DocIdUrl xmlns="71c5aaf6-e6ce-465b-b873-5148d2a4c105">
      <Url>https://nokia.sharepoint.com/sites/c5g/5gradio/_layouts/15/DocIdRedir.aspx?ID=5AIRPNAIUNRU-1328258698-23293</Url>
      <Description>5AIRPNAIUNRU-1328258698-23293</Description>
    </_dlc_DocIdUrl>
  </documentManagement>
</p:properties>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C9DEEFF3-9B44-4DB0-A960-B07CEF549F85}">
  <ds:schemaRefs>
    <ds:schemaRef ds:uri="http://schemas.openxmlformats.org/officeDocument/2006/bibliography"/>
  </ds:schemaRefs>
</ds:datastoreItem>
</file>

<file path=customXml/itemProps4.xml><?xml version="1.0" encoding="utf-8"?>
<ds:datastoreItem xmlns:ds="http://schemas.openxmlformats.org/officeDocument/2006/customXml" ds:itemID="{74428D5E-9CF8-4290-98FB-565D545D71D2}">
  <ds:schemaRefs>
    <ds:schemaRef ds:uri="Microsoft.SharePoint.Taxonomy.ContentTypeSync"/>
  </ds:schemaRefs>
</ds:datastoreItem>
</file>

<file path=customXml/itemProps5.xml><?xml version="1.0" encoding="utf-8"?>
<ds:datastoreItem xmlns:ds="http://schemas.openxmlformats.org/officeDocument/2006/customXml" ds:itemID="{AF9954EE-027E-460C-813C-2893EFD2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65</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55</cp:revision>
  <dcterms:created xsi:type="dcterms:W3CDTF">2023-05-04T13:58:00Z</dcterms:created>
  <dcterms:modified xsi:type="dcterms:W3CDTF">2023-05-15T17:30:00Z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11520944-9232-4c01-987f-ee9a21dd3bd6</vt:lpwstr>
  </property>
  <property fmtid="{D5CDD505-2E9C-101B-9397-08002B2CF9AE}" pid="4" name="MediaServiceImageTags">
    <vt:lpwstr/>
  </property>
</Properties>
</file>